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D138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10014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0014C">
        <w:rPr>
          <w:rFonts w:hint="eastAsia"/>
          <w:b/>
          <w:noProof/>
          <w:sz w:val="24"/>
          <w:lang w:eastAsia="ja-JP"/>
        </w:rPr>
        <w:t>#</w:t>
      </w:r>
      <w:r w:rsidR="0010014C">
        <w:rPr>
          <w:b/>
          <w:noProof/>
          <w:sz w:val="24"/>
          <w:lang w:eastAsia="ja-JP"/>
        </w:rPr>
        <w:t>110</w:t>
      </w:r>
      <w:r>
        <w:rPr>
          <w:b/>
          <w:i/>
          <w:noProof/>
          <w:sz w:val="28"/>
        </w:rPr>
        <w:tab/>
      </w:r>
      <w:r w:rsidR="00671842">
        <w:rPr>
          <w:b/>
          <w:i/>
          <w:noProof/>
          <w:sz w:val="28"/>
        </w:rPr>
        <w:t>R4-240</w:t>
      </w:r>
      <w:r w:rsidR="0076248D" w:rsidRPr="008A0DE5">
        <w:rPr>
          <w:b/>
          <w:i/>
          <w:noProof/>
          <w:sz w:val="28"/>
          <w:lang w:eastAsia="ja-JP"/>
        </w:rPr>
        <w:t>3</w:t>
      </w:r>
      <w:r w:rsidR="008A0DE5" w:rsidRPr="008A0DE5">
        <w:rPr>
          <w:b/>
          <w:i/>
          <w:noProof/>
          <w:sz w:val="28"/>
          <w:lang w:eastAsia="ja-JP"/>
        </w:rPr>
        <w:t>251</w:t>
      </w:r>
    </w:p>
    <w:p w14:paraId="7CB45193" w14:textId="5D0CCDCC" w:rsidR="001E41F3" w:rsidRDefault="00050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t xml:space="preserve"> </w:t>
      </w:r>
      <w:r>
        <w:rPr>
          <w:b/>
          <w:noProof/>
          <w:sz w:val="24"/>
        </w:rPr>
        <w:t>Greek</w:t>
      </w:r>
      <w:r w:rsidR="001E41F3">
        <w:rPr>
          <w:b/>
          <w:noProof/>
          <w:sz w:val="24"/>
        </w:rPr>
        <w:t xml:space="preserve">, </w:t>
      </w:r>
      <w:r w:rsidR="00252C52"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>Feb. 2024 –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 xml:space="preserve">1st Mar.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22A95" w:rsidR="001E41F3" w:rsidRPr="00410371" w:rsidRDefault="005A2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BBC43" w:rsidR="001E41F3" w:rsidRPr="00410371" w:rsidRDefault="000657AA" w:rsidP="006718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DDF20" w:rsidR="001E41F3" w:rsidRPr="00410371" w:rsidRDefault="0076248D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D0AB2" w:rsidR="001E41F3" w:rsidRPr="00410371" w:rsidRDefault="00270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77B1A9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792F6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1ABDE" w:rsidR="001E41F3" w:rsidRDefault="005A36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for 38.101-1 </w:t>
            </w:r>
            <w:proofErr w:type="spellStart"/>
            <w:r w:rsidR="00CE6A6D">
              <w:t>NonCol_IntraB</w:t>
            </w:r>
            <w:r w:rsidR="000349B7" w:rsidRPr="005A405D">
              <w:rPr>
                <w:rFonts w:cs="Arial"/>
              </w:rPr>
              <w:t>_ENDC</w:t>
            </w:r>
            <w:r w:rsidR="00CE6A6D">
              <w:t>_NR_CA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D9461" w:rsidR="001E41F3" w:rsidRDefault="003B7348">
            <w:pPr>
              <w:pStyle w:val="CRCoverPage"/>
              <w:spacing w:after="0"/>
              <w:ind w:left="100"/>
              <w:rPr>
                <w:noProof/>
              </w:rPr>
            </w:pPr>
            <w:r>
              <w:t>KDDI</w:t>
            </w:r>
            <w:r w:rsidR="00822F30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B5570" w:rsidR="001E41F3" w:rsidRDefault="003B7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5A183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405D">
              <w:rPr>
                <w:rFonts w:cs="Arial"/>
              </w:rPr>
              <w:t>NonCol_intraB_ENDC_NR_CA</w:t>
            </w:r>
            <w:proofErr w:type="spellEnd"/>
            <w:r w:rsidR="00D64373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FB51D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2C3F7" w:rsidR="001E41F3" w:rsidRPr="00595616" w:rsidRDefault="005956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6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C0D6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F3AE4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 putting into the IE name</w:t>
            </w:r>
            <w:r>
              <w:rPr>
                <w:noProof/>
              </w:rPr>
              <w:t xml:space="preserve"> based on RAN2’s agreements.</w:t>
            </w:r>
          </w:p>
        </w:tc>
      </w:tr>
      <w:tr w:rsidR="00445A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92E50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 putting into the IE name</w:t>
            </w:r>
            <w:r>
              <w:rPr>
                <w:noProof/>
              </w:rPr>
              <w:t xml:space="preserve"> based on RAN2’s agreements.</w:t>
            </w:r>
          </w:p>
        </w:tc>
      </w:tr>
      <w:tr w:rsidR="00445A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8CE40" w:rsidR="00445A70" w:rsidRDefault="00D37875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Core part </w:t>
            </w:r>
            <w:r w:rsidR="00684A68">
              <w:rPr>
                <w:noProof/>
                <w:lang w:eastAsia="ja-JP"/>
              </w:rPr>
              <w:t>specification still keep all [].</w:t>
            </w:r>
          </w:p>
        </w:tc>
      </w:tr>
      <w:tr w:rsidR="00445A70" w14:paraId="034AF533" w14:textId="77777777" w:rsidTr="00547111">
        <w:tc>
          <w:tcPr>
            <w:tcW w:w="2694" w:type="dxa"/>
            <w:gridSpan w:val="2"/>
          </w:tcPr>
          <w:p w14:paraId="39D9EB5B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29FAD" w:rsidR="00445A70" w:rsidRDefault="002D1E7A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5.5A.2, </w:t>
            </w:r>
            <w:r w:rsidR="0075715A">
              <w:rPr>
                <w:noProof/>
                <w:lang w:eastAsia="ja-JP"/>
              </w:rPr>
              <w:t>7.10A</w:t>
            </w:r>
          </w:p>
        </w:tc>
      </w:tr>
      <w:tr w:rsidR="00445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AA58" w:rsidR="00445A70" w:rsidRDefault="00684A68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E1ABEA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71F3DB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35F8">
              <w:rPr>
                <w:noProof/>
              </w:rPr>
              <w:t xml:space="preserve"> 38.521-1</w:t>
            </w:r>
          </w:p>
        </w:tc>
      </w:tr>
      <w:tr w:rsidR="00445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D0414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</w:p>
        </w:tc>
      </w:tr>
      <w:tr w:rsidR="00445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5A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5A70" w:rsidRPr="008863B9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5A70" w:rsidRPr="008863B9" w:rsidRDefault="00445A70" w:rsidP="00445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5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21D900" w:rsidR="001E41F3" w:rsidRDefault="005B559D">
      <w:pPr>
        <w:rPr>
          <w:noProof/>
          <w:color w:val="FF0000"/>
          <w:lang w:eastAsia="ja-JP"/>
        </w:rPr>
      </w:pPr>
      <w:r w:rsidRPr="006A3111">
        <w:rPr>
          <w:rFonts w:hint="eastAsia"/>
          <w:noProof/>
          <w:color w:val="FF0000"/>
          <w:lang w:eastAsia="ja-JP"/>
        </w:rPr>
        <w:lastRenderedPageBreak/>
        <w:t>&lt;</w:t>
      </w:r>
      <w:r w:rsidRPr="006A3111">
        <w:rPr>
          <w:noProof/>
          <w:color w:val="FF0000"/>
          <w:lang w:eastAsia="ja-JP"/>
        </w:rPr>
        <w:t>Start of change&gt;</w:t>
      </w:r>
    </w:p>
    <w:p w14:paraId="77BDA256" w14:textId="77777777" w:rsidR="00FC011B" w:rsidRPr="00A1115A" w:rsidRDefault="00FC011B" w:rsidP="00FC011B">
      <w:pPr>
        <w:pStyle w:val="3"/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A1115A">
        <w:lastRenderedPageBreak/>
        <w:t>5.5A.2</w:t>
      </w:r>
      <w:r w:rsidRPr="00A1115A">
        <w:tab/>
        <w:t>Configurations for intra-band non-contiguous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09B9D9" w14:textId="77777777" w:rsidR="00FC011B" w:rsidRDefault="00FC011B" w:rsidP="00FC011B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FC011B" w:rsidRPr="00353C37" w14:paraId="4826DDF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965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lastRenderedPageBreak/>
              <w:t>NR </w:t>
            </w:r>
            <w:r w:rsidRPr="00353C37">
              <w:rPr>
                <w:rFonts w:eastAsia="SimSun"/>
                <w:lang w:val="fi-FI"/>
              </w:rPr>
              <w:t xml:space="preserve">CA </w:t>
            </w:r>
            <w:r w:rsidRPr="00353C37">
              <w:rPr>
                <w:rFonts w:eastAsia="SimSun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7A7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 xml:space="preserve">Uplink </w:t>
            </w:r>
            <w:r w:rsidRPr="00353C37">
              <w:rPr>
                <w:rFonts w:eastAsia="SimSun" w:hint="eastAsia"/>
                <w:lang w:eastAsia="zh-CN"/>
              </w:rPr>
              <w:t xml:space="preserve">CA </w:t>
            </w:r>
            <w:r w:rsidRPr="00353C37">
              <w:rPr>
                <w:rFonts w:eastAsia="SimSun"/>
              </w:rPr>
              <w:t>Configurations or single uplink carrier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5EFD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E4C557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3B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56B5CDC3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5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79A25353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7E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110008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E8DB" w14:textId="77777777" w:rsidR="00FC011B" w:rsidRPr="00353C37" w:rsidRDefault="00FC011B" w:rsidP="003A1D93">
            <w:pPr>
              <w:pStyle w:val="TAH"/>
              <w:rPr>
                <w:rFonts w:eastAsia="SimSun"/>
                <w:lang w:val="fi-FI"/>
              </w:rPr>
            </w:pPr>
            <w:r w:rsidRPr="00353C37">
              <w:rPr>
                <w:rFonts w:eastAsia="SimSun"/>
                <w:lang w:val="fi-FI"/>
              </w:rPr>
              <w:t>Maximum</w:t>
            </w:r>
          </w:p>
          <w:p w14:paraId="1A03EB02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A</w:t>
            </w:r>
            <w:proofErr w:type="spellStart"/>
            <w:r w:rsidRPr="00353C37">
              <w:rPr>
                <w:rFonts w:eastAsia="SimSun"/>
              </w:rPr>
              <w:t>ggregated</w:t>
            </w:r>
            <w:proofErr w:type="spellEnd"/>
            <w:r w:rsidRPr="00353C37">
              <w:rPr>
                <w:rFonts w:eastAsia="SimSun"/>
              </w:rPr>
              <w:t xml:space="preserve"> bandwidth</w:t>
            </w:r>
          </w:p>
          <w:p w14:paraId="235B7DDA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CAAC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Bandwidth combination set</w:t>
            </w:r>
          </w:p>
        </w:tc>
      </w:tr>
      <w:tr w:rsidR="00FC011B" w:rsidRPr="00353C37" w14:paraId="75F25CA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DA8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</w:rPr>
              <w:t>CA_n1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0A12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2CE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37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3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77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5F8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E6A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zh-CN"/>
              </w:rPr>
              <w:t>0</w:t>
            </w:r>
          </w:p>
        </w:tc>
      </w:tr>
      <w:tr w:rsidR="00FC011B" w:rsidRPr="00353C37" w14:paraId="79185DAA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67F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B36B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E25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97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1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484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420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7B196411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2B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eastAsia="sv-SE"/>
              </w:rPr>
              <w:t>CA_n2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50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379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A5D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616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2E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859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499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FC011B" w:rsidRPr="00353C37" w14:paraId="0D65197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CDF3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9AC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>
              <w:rPr>
                <w:rFonts w:eastAsia="SimSun"/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74C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D8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05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7730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5EA1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EECB9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94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CA_n3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E4E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AAA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F93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14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0E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9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7BA8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50277BF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57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99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A1A1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5E5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B3F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C1F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C4F3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6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B29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FC011B" w:rsidRPr="00353C37" w14:paraId="34EC87A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3595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44D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7A7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4F0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14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EE1CA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EF2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62843B5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30F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CA_n5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4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E0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B0F9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AC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AD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4EA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CB6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6A27F688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3D2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CA_n7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2A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EA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49EC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1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12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D675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01B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3C1AB134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CB0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A63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089F" w14:textId="77777777" w:rsidR="00FC011B" w:rsidRPr="00353C37" w:rsidRDefault="00FC011B" w:rsidP="003A1D93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1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1A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71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3875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5ADBB3B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E36B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D4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669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35A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5A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E1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1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9D4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1134EF5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38AC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  <w:lang w:val="x-none"/>
              </w:rPr>
              <w:t>CA_n</w:t>
            </w:r>
            <w:r w:rsidRPr="00353C37">
              <w:rPr>
                <w:rFonts w:eastAsia="SimSun" w:cs="Arial"/>
                <w:szCs w:val="18"/>
                <w:lang w:val="en-US"/>
              </w:rPr>
              <w:t>25</w:t>
            </w:r>
            <w:r w:rsidRPr="00353C37">
              <w:rPr>
                <w:rFonts w:eastAsia="SimSun"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DE40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06D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DB1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6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A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444B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5D2CE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10FB84A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D9E3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A7E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9C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0BB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D4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34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82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DEE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1</w:t>
            </w:r>
          </w:p>
        </w:tc>
      </w:tr>
      <w:tr w:rsidR="00FC011B" w:rsidRPr="00353C37" w14:paraId="505F4D4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656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70B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F51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5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A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572F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C6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6D1E78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BB5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/>
              </w:rPr>
              <w:t>CA_n25</w:t>
            </w:r>
            <w:r w:rsidRPr="00353C37">
              <w:rPr>
                <w:rFonts w:eastAsia="SimSun" w:hint="eastAsia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06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E34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EB8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8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57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5B7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6F6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0</w:t>
            </w:r>
          </w:p>
        </w:tc>
      </w:tr>
      <w:tr w:rsidR="00FC011B" w:rsidRPr="00353C37" w14:paraId="474D474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7E5F3" w14:textId="77777777" w:rsidR="00FC011B" w:rsidRPr="00353C37" w:rsidRDefault="00FC011B" w:rsidP="003A1D93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65D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6B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5E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B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32B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B959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4FAD77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2E4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CA_n26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6E0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CA_n26</w:t>
            </w:r>
            <w:r>
              <w:rPr>
                <w:rFonts w:eastAsia="SimSun"/>
                <w:lang w:eastAsia="zh-CN"/>
              </w:rPr>
              <w:t>(2A)</w:t>
            </w:r>
            <w:r>
              <w:rPr>
                <w:rFonts w:eastAsia="SimSun"/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94B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AF3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AB9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1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ADC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BEE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65C88547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7184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CA_n41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F19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  <w:r w:rsidRPr="00353C37">
              <w:rPr>
                <w:rFonts w:eastAsia="SimSun"/>
              </w:rPr>
              <w:t xml:space="preserve"> CA_n41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4E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AE5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FA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2E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450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38C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0D21401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D91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5C6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4CC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B12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F69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FE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EBB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游ゴシック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AFEF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5617B23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3C5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7E2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0F2E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4B54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36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7F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212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  <w:r w:rsidRPr="00353C37">
              <w:rPr>
                <w:rFonts w:eastAsia="SimSun"/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C49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FC011B" w:rsidRPr="00353C37" w14:paraId="0E38207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F459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F5E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F376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C23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BB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EA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4DA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460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3</w:t>
            </w:r>
          </w:p>
        </w:tc>
      </w:tr>
      <w:tr w:rsidR="00FC011B" w:rsidRPr="00353C37" w14:paraId="5B258B1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24F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E5F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D9DA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D9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8E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AB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19B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91CDF1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17F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B08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F59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981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63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5C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EE1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218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0</w:t>
            </w:r>
          </w:p>
        </w:tc>
      </w:tr>
      <w:tr w:rsidR="00FC011B" w:rsidRPr="00353C37" w14:paraId="3B065B42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1A8E" w14:textId="77777777" w:rsidR="00FC011B" w:rsidRPr="00353C37" w:rsidRDefault="00FC011B" w:rsidP="003A1D93">
            <w:pPr>
              <w:pStyle w:val="TAC"/>
              <w:rPr>
                <w:rFonts w:eastAsia="SimSun"/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63D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40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DE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454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0E1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4 and 5</w:t>
            </w:r>
          </w:p>
        </w:tc>
      </w:tr>
      <w:tr w:rsidR="00FC011B" w:rsidRPr="00353C37" w14:paraId="5A2C597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B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5C9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029D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1602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D7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3D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64C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B09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795C1CE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DE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79A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BC5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D96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0E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7967221F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900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CA_n4</w:t>
            </w:r>
            <w:r w:rsidRPr="00353C37">
              <w:rPr>
                <w:rFonts w:eastAsia="SimSun"/>
                <w:lang w:val="da-DK" w:eastAsia="sv-SE"/>
              </w:rPr>
              <w:t>6</w:t>
            </w:r>
            <w:r w:rsidRPr="00353C37">
              <w:rPr>
                <w:rFonts w:eastAsia="SimSun"/>
                <w:lang w:eastAsia="zh-CN"/>
              </w:rPr>
              <w:t>(</w:t>
            </w:r>
            <w:r w:rsidRPr="00353C37">
              <w:rPr>
                <w:rFonts w:eastAsia="SimSun"/>
                <w:lang w:val="da-DK"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1D2A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90F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991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C1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B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B2F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5FE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3CD27DEB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F85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/>
                <w:lang w:val="en-US"/>
              </w:rPr>
              <w:lastRenderedPageBreak/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363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B0B1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6DA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3D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5E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C6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FFA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2018649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73B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268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62D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86C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79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46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415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D1D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1CC4735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E5F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F4C1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E4A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42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FD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F9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B1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6FB2AF46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D4B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06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391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D7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BBE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B16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7445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6DA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51B6D5F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E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87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77B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98C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61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6F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668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F00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3D1C1613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81A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9EB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B1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952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A8B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B3D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567C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BD2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2835856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47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CFE7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C22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DC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7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0A8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403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0D6A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0BD3FB69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CD6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C9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839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44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 xml:space="preserve">, 10, 15, </w:t>
            </w:r>
            <w:r w:rsidRPr="00353C37">
              <w:rPr>
                <w:rFonts w:eastAsia="游ゴシック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9E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1A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663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E0F7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82B822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A0F1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276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4D5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2F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BF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C4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A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321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563B42D4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F30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0E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362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DAB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C1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42F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A65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2</w:t>
            </w:r>
          </w:p>
        </w:tc>
      </w:tr>
      <w:tr w:rsidR="00FC011B" w:rsidRPr="00353C37" w14:paraId="0A5C220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61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80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F1D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85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5D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A05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DFA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67E298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18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20C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863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FB9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5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0C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4F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0C7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FC011B" w:rsidRPr="00353C37" w14:paraId="53A53D7A" w14:textId="77777777" w:rsidTr="003A1D93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87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CA_n71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7D1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80A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C51B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04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C1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715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FF4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76749278" w14:textId="77777777" w:rsidTr="003A1D93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66B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05F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0CD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6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1F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D38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E817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FC011B" w:rsidRPr="00353C37" w14:paraId="2D80EC03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F6C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4EBA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6B98DBD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59C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96B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4E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85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31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EA2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43773B0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E7F6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9D0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5DA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7F0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0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28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3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24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4BCF10D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8FB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E3C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242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91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2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594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C6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4ED5B567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C8F2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</w:rPr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E3E0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098DDAC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967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D1E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A9A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51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E63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806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0</w:t>
            </w:r>
          </w:p>
        </w:tc>
      </w:tr>
      <w:tr w:rsidR="00FC011B" w:rsidRPr="00353C37" w14:paraId="309EA270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FCE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AEA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B4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3AC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D0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68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E12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6A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</w:t>
            </w:r>
          </w:p>
        </w:tc>
      </w:tr>
      <w:tr w:rsidR="00FC011B" w:rsidRPr="00353C37" w14:paraId="5635A99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807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71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A14" w14:textId="77777777" w:rsidR="00FC011B" w:rsidRPr="00353C37" w:rsidRDefault="00FC011B" w:rsidP="003A1D93">
            <w:pPr>
              <w:pStyle w:val="TAC"/>
              <w:rPr>
                <w:rFonts w:eastAsia="游明朝" w:cs="Arial"/>
                <w:szCs w:val="18"/>
                <w:lang w:val="x-none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CF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E07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3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3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4</w:t>
            </w:r>
            <w:r w:rsidRPr="00353C37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C011B" w:rsidRPr="00353C37" w14:paraId="3EB4CD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DA67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909D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157B9FC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F08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7DA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1B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5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9D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2AE8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0522844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576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95A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315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976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C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48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956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D506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FC011B" w:rsidRPr="00353C37" w14:paraId="750D92C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006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C8E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5E4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A16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3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85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97A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D6E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FC011B" w:rsidRPr="00353C37" w14:paraId="3598A17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1E6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541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4F3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E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04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2F9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8B7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FC011B" w:rsidRPr="00353C37" w14:paraId="7F34B72A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F30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2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702A0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AA3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DA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4FA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F5D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0A3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087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18A3551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CDF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3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E1A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BA7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0A1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402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24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9C1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2BB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C8B6E8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E56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4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E4BB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AFE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B53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3E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E2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342D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461E87B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6A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367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23A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E4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C7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84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098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48C2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3B9DFB7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A4C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538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828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9E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5D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15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C95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DDB3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07EBC87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AD9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83FA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F82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73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5A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641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57A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A849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615375E0" w14:textId="77777777" w:rsidTr="003A1D93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2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1:</w:t>
            </w:r>
            <w:r w:rsidRPr="00353C37">
              <w:rPr>
                <w:rFonts w:eastAsia="SimSun"/>
              </w:rPr>
              <w:tab/>
              <w:t>Void.</w:t>
            </w:r>
          </w:p>
          <w:p w14:paraId="0AA0098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2:</w:t>
            </w:r>
            <w:r w:rsidRPr="00353C37">
              <w:rPr>
                <w:rFonts w:eastAsia="SimSun"/>
              </w:rPr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389ADCB5" w14:textId="77777777" w:rsidR="00FC011B" w:rsidRPr="00353C37" w:rsidRDefault="00FC011B" w:rsidP="003A1D93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2811E2F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513D2E6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 xml:space="preserve">NOTE </w:t>
            </w:r>
            <w:r w:rsidRPr="00353C37">
              <w:rPr>
                <w:rFonts w:eastAsia="SimSun" w:hint="eastAsia"/>
                <w:lang w:eastAsia="zh-CN"/>
              </w:rPr>
              <w:t>5</w:t>
            </w:r>
            <w:r w:rsidRPr="00353C37">
              <w:rPr>
                <w:rFonts w:eastAsia="SimSun"/>
              </w:rPr>
              <w:t xml:space="preserve">: </w:t>
            </w:r>
            <w:r w:rsidRPr="00353C37">
              <w:rPr>
                <w:rFonts w:eastAsia="SimSun"/>
              </w:rPr>
              <w:tab/>
              <w:t>Only single uplink carriers with power class other than PC3 are listed.</w:t>
            </w:r>
          </w:p>
          <w:p w14:paraId="332A8F0C" w14:textId="154F531B" w:rsidR="00FC011B" w:rsidRDefault="00FC011B" w:rsidP="003A1D93">
            <w:pPr>
              <w:pStyle w:val="TAN"/>
              <w:rPr>
                <w:rFonts w:eastAsia="SimSun"/>
              </w:rPr>
            </w:pPr>
            <w:r w:rsidRPr="000D2BC3">
              <w:rPr>
                <w:rFonts w:eastAsia="DengXian"/>
              </w:rPr>
              <w:t>NOTE 6:</w:t>
            </w:r>
            <w:r w:rsidRPr="000D2BC3">
              <w:rPr>
                <w:rFonts w:eastAsia="SimSun"/>
              </w:rPr>
              <w:tab/>
              <w:t>For a UE not indicating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del w:id="11" w:author="Yasuki Suzuki" w:date="2024-02-22T20:02:00Z">
              <w:r w:rsidR="00EE5D68" w:rsidDel="00D70CC1">
                <w:rPr>
                  <w:rFonts w:eastAsia="DengXian"/>
                  <w:i/>
                  <w:lang w:val="en-US" w:eastAsia="zh-CN"/>
                </w:rPr>
                <w:delText>[</w:delText>
              </w:r>
            </w:del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del w:id="12" w:author="Yasuki Suzuki" w:date="2024-02-22T20:02:00Z">
              <w:r w:rsidR="00EE5D68" w:rsidDel="00D70CC1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 w:rsidRPr="000D2BC3">
              <w:rPr>
                <w:rFonts w:eastAsia="SimSun"/>
              </w:rPr>
              <w:t xml:space="preserve">, the minimum requirements for 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 w:rsidRPr="000D2BC3">
              <w:rPr>
                <w:rFonts w:eastAsia="SimSun"/>
              </w:rPr>
              <w:t xml:space="preserve"> For a UE indicating </w:t>
            </w:r>
            <w:del w:id="13" w:author="Yasuki Suzuki" w:date="2024-02-22T20:06:00Z">
              <w:r w:rsidR="00EE5D68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EE5D68">
              <w:rPr>
                <w:rFonts w:eastAsia="DengXian"/>
                <w:i/>
                <w:iCs/>
                <w:lang w:val="en-US" w:eastAsia="zh-CN"/>
              </w:rPr>
              <w:t>i</w:t>
            </w:r>
            <w:r w:rsidRPr="005E47BC">
              <w:rPr>
                <w:rFonts w:eastAsia="DengXian"/>
                <w:i/>
                <w:lang w:val="en-US" w:eastAsia="zh-CN"/>
              </w:rPr>
              <w:t>ntraBandNR-CA-non-collocated-r18</w:t>
            </w:r>
            <w:del w:id="14" w:author="Yasuki Suzuki" w:date="2024-02-22T20:06:00Z">
              <w:r w:rsidR="00EE5D68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 if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del w:id="15" w:author="Yasuki Suzuki" w:date="2024-02-22T20:06:00Z">
              <w:r w:rsidR="00EE5D68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del w:id="16" w:author="Yasuki Suzuki" w:date="2024-02-22T20:06:00Z">
              <w:r w:rsidR="00EE5D68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rPr>
                <w:rFonts w:eastAsia="SimSun"/>
              </w:rPr>
              <w:t xml:space="preserve">, the power imbalance requirement defined in subclause 7.10A apply. </w:t>
            </w:r>
            <w:r>
              <w:rPr>
                <w:rFonts w:eastAsia="SimSun"/>
              </w:rPr>
              <w:t xml:space="preserve">For a UE indicating </w:t>
            </w:r>
            <w:del w:id="17" w:author="Yasuki Suzuki" w:date="2024-02-22T20:06:00Z">
              <w:r w:rsidR="00DC23B6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del w:id="18" w:author="Yasuki Suzuki" w:date="2024-02-22T20:06:00Z">
              <w:r w:rsidR="00DC23B6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 w:rsidRPr="00505438">
              <w:rPr>
                <w:rFonts w:eastAsia="SimSu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>and when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del w:id="19" w:author="Yasuki Suzuki" w:date="2024-02-22T20:06:00Z">
              <w:r w:rsidR="00DC23B6" w:rsidRPr="00EE5D68" w:rsidDel="00935060">
                <w:rPr>
                  <w:rFonts w:eastAsia="SimSun"/>
                  <w:i/>
                  <w:iCs/>
                </w:rPr>
                <w:delText>[</w:delText>
              </w:r>
            </w:del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del w:id="20" w:author="Yasuki Suzuki" w:date="2024-02-22T20:06:00Z">
              <w:r w:rsidR="00DC23B6" w:rsidDel="00935060">
                <w:rPr>
                  <w:rFonts w:eastAsia="DengXian"/>
                  <w:i/>
                  <w:lang w:val="en-US" w:eastAsia="zh-CN"/>
                </w:rPr>
                <w:delText>]</w:delText>
              </w:r>
            </w:del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rPr>
                <w:rFonts w:eastAsia="SimSun"/>
              </w:rPr>
              <w:t xml:space="preserve">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>
              <w:rPr>
                <w:rFonts w:eastAsia="SimSun"/>
              </w:rPr>
              <w:t xml:space="preserve"> </w:t>
            </w:r>
            <w:r w:rsidRPr="000D2BC3">
              <w:rPr>
                <w:rFonts w:eastAsia="SimSun"/>
              </w:rPr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02BE807A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>
              <w:rPr>
                <w:rFonts w:eastAsia="DengXian"/>
              </w:rPr>
              <w:t>NOTE 7:</w:t>
            </w:r>
            <w:r>
              <w:rPr>
                <w:rFonts w:eastAsia="SimSun"/>
              </w:rP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 xml:space="preserve">for </w:t>
            </w:r>
            <w:r>
              <w:rPr>
                <w:rFonts w:eastAsia="SimSun"/>
              </w:rPr>
              <w:t>UL CA_n26(2A).</w:t>
            </w:r>
          </w:p>
        </w:tc>
      </w:tr>
    </w:tbl>
    <w:p w14:paraId="59DDFD00" w14:textId="77777777" w:rsidR="00FC011B" w:rsidRDefault="00FC011B" w:rsidP="00FC011B"/>
    <w:p w14:paraId="6BC4CB71" w14:textId="77777777" w:rsidR="00FC011B" w:rsidRDefault="00FC011B">
      <w:pPr>
        <w:rPr>
          <w:noProof/>
          <w:color w:val="FF0000"/>
          <w:lang w:eastAsia="ja-JP"/>
        </w:rPr>
      </w:pPr>
    </w:p>
    <w:p w14:paraId="7FB5190B" w14:textId="77777777" w:rsidR="00B46CEE" w:rsidRPr="00F42051" w:rsidRDefault="00B46CEE">
      <w:pPr>
        <w:rPr>
          <w:noProof/>
          <w:color w:val="FF0000"/>
          <w:lang w:eastAsia="ja-JP"/>
        </w:rPr>
      </w:pPr>
    </w:p>
    <w:p w14:paraId="5CEEC4B8" w14:textId="77777777" w:rsidR="00FC3FE3" w:rsidRDefault="00FC3FE3" w:rsidP="00FC3FE3">
      <w:pPr>
        <w:pStyle w:val="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4EFDA15B" w14:textId="77777777" w:rsidR="00FC3FE3" w:rsidRPr="000D1271" w:rsidRDefault="00FC3FE3" w:rsidP="00FC3FE3">
      <w:pPr>
        <w:pStyle w:val="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73240A14" w14:textId="77777777" w:rsidR="00FC3FE3" w:rsidRDefault="00FC3FE3" w:rsidP="00FC3FE3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48A3A24B" w14:textId="07CCF49D" w:rsidR="00FC3FE3" w:rsidRDefault="00FC3FE3" w:rsidP="00FC3FE3">
      <w:pPr>
        <w:rPr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indicating </w:t>
      </w:r>
      <w:del w:id="21" w:author="Yasuki Suzuki" w:date="2024-02-22T20:06:00Z">
        <w:r w:rsidR="000B6054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5E47BC">
        <w:rPr>
          <w:rFonts w:eastAsia="DengXian"/>
          <w:i/>
          <w:lang w:val="en-US" w:eastAsia="zh-CN"/>
        </w:rPr>
        <w:t>intraBandNR-CA-non-collocated-r18</w:t>
      </w:r>
      <w:del w:id="22" w:author="Yasuki Suzuki" w:date="2024-02-22T20:06:00Z">
        <w:r w:rsidR="000B6054" w:rsidDel="00935060">
          <w:rPr>
            <w:rFonts w:eastAsia="DengXian"/>
            <w:i/>
            <w:lang w:val="en-US" w:eastAsia="zh-CN"/>
          </w:rPr>
          <w:delText>]</w:delText>
        </w:r>
      </w:del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if</w:t>
      </w:r>
      <w:r w:rsidRPr="005E47BC">
        <w:rPr>
          <w:rFonts w:eastAsia="DengXian"/>
          <w:i/>
          <w:lang w:val="en-US" w:eastAsia="zh-CN"/>
        </w:rPr>
        <w:t xml:space="preserve"> </w:t>
      </w:r>
      <w:del w:id="23" w:author="Yasuki Suzuki" w:date="2024-02-22T20:06:00Z">
        <w:r w:rsidR="000B6054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5E47BC">
        <w:rPr>
          <w:rFonts w:eastAsia="DengXian"/>
          <w:i/>
          <w:lang w:val="en-US" w:eastAsia="zh-CN"/>
        </w:rPr>
        <w:t>nonCollocatedTypeNR-CA-r18</w:t>
      </w:r>
      <w:del w:id="24" w:author="Yasuki Suzuki" w:date="2024-02-22T20:06:00Z">
        <w:r w:rsidR="000B6054" w:rsidDel="00935060">
          <w:rPr>
            <w:rFonts w:eastAsia="DengXian"/>
            <w:i/>
            <w:lang w:val="en-US" w:eastAsia="zh-CN"/>
          </w:rPr>
          <w:delText>]</w:delText>
        </w:r>
      </w:del>
      <w:r w:rsidRPr="005E47BC">
        <w:rPr>
          <w:rFonts w:eastAsia="DengXian"/>
          <w:lang w:val="en-US" w:eastAsia="zh-CN"/>
        </w:rPr>
        <w:t xml:space="preserve"> is </w:t>
      </w:r>
      <w:r>
        <w:rPr>
          <w:rFonts w:eastAsia="DengXian"/>
          <w:lang w:val="en-US" w:eastAsia="zh-CN"/>
        </w:rPr>
        <w:t xml:space="preserve">not </w:t>
      </w:r>
      <w:r w:rsidRPr="005E47BC">
        <w:rPr>
          <w:rFonts w:eastAsia="DengXian"/>
          <w:lang w:val="en-US" w:eastAsia="zh-CN"/>
        </w:rPr>
        <w:t>provided</w:t>
      </w:r>
      <w:r>
        <w:rPr>
          <w:rFonts w:eastAsia="DengXian"/>
          <w:lang w:val="en-US" w:eastAsia="zh-CN"/>
        </w:rPr>
        <w:t xml:space="preserve">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</w:p>
    <w:p w14:paraId="4895E8FE" w14:textId="77777777" w:rsidR="00FC3FE3" w:rsidRPr="00970DB0" w:rsidRDefault="00FC3FE3" w:rsidP="00FC3FE3">
      <w:pPr>
        <w:pStyle w:val="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3A1838A2" w14:textId="77777777" w:rsidR="00FC3FE3" w:rsidRDefault="00FC3FE3" w:rsidP="00FC3FE3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4E4168F5" w14:textId="77777777" w:rsidR="00FC3FE3" w:rsidRDefault="00FC3FE3" w:rsidP="00FC3FE3">
      <w:pPr>
        <w:pStyle w:val="TH"/>
      </w:pPr>
      <w:r>
        <w:lastRenderedPageBreak/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FC3FE3" w14:paraId="4B370118" w14:textId="77777777" w:rsidTr="003A1D9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4B22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1FCF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47B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62B6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A83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FC3FE3" w14:paraId="6D39946A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D927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211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092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1B5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FAAD" w14:textId="77777777" w:rsidR="00FC3FE3" w:rsidRPr="003A58B0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FC3FE3" w14:paraId="54F3FFFF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90FB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CB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BB5A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3C3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A7B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2A22C8A8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C622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E0CB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8870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0F7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662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307589FC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959F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BE45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17CF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49A0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4869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B5A6AA9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7F9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39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4CE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F359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863C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FC3FE3" w14:paraId="7E00FC4B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BE73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8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268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F4B8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EAFF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796772D" w14:textId="77777777" w:rsidTr="003A1D9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A47" w14:textId="77777777" w:rsidR="00FC3FE3" w:rsidRDefault="00FC3FE3" w:rsidP="003A1D93">
            <w:pPr>
              <w:pStyle w:val="TAN"/>
              <w:rPr>
                <w:rFonts w:eastAsia="ＭＳ 明朝"/>
              </w:rPr>
            </w:pPr>
            <w:r>
              <w:rPr>
                <w:rFonts w:eastAsia="ＭＳ 明朝"/>
              </w:rPr>
              <w:t>NOTE 1:</w:t>
            </w:r>
            <w:r>
              <w:rPr>
                <w:rFonts w:eastAsia="ＭＳ 明朝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ＭＳ 明朝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ＭＳ 明朝"/>
              </w:rPr>
              <w:t xml:space="preserve"> as defined in clause 6.2A.4.</w:t>
            </w:r>
          </w:p>
          <w:p w14:paraId="38EBB12D" w14:textId="77777777" w:rsidR="00FC3FE3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ＭＳ 明朝"/>
              </w:rPr>
              <w:t>NOTE 2:</w:t>
            </w:r>
            <w:r>
              <w:rPr>
                <w:rFonts w:eastAsia="ＭＳ 明朝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44F8EBB5" w14:textId="77777777" w:rsidR="00FC3FE3" w:rsidRDefault="00FC3FE3" w:rsidP="003A1D93">
            <w:pPr>
              <w:pStyle w:val="TAN"/>
              <w:rPr>
                <w:lang w:eastAsia="zh-CN"/>
              </w:rPr>
            </w:pPr>
            <w:r>
              <w:rPr>
                <w:rFonts w:eastAsia="ＭＳ 明朝"/>
              </w:rPr>
              <w:t>NOTE 3: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1C7748DC" w14:textId="77777777" w:rsidR="00FC3FE3" w:rsidRPr="00630104" w:rsidRDefault="00FC3FE3" w:rsidP="003A1D93">
            <w:pPr>
              <w:pStyle w:val="TAN"/>
              <w:rPr>
                <w:lang w:val="en-US" w:eastAsia="zh-CN"/>
              </w:rPr>
            </w:pPr>
            <w:r>
              <w:rPr>
                <w:rFonts w:eastAsia="ＭＳ 明朝"/>
              </w:rPr>
              <w:t>NOTE 4: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2732EC0D" w14:textId="77777777" w:rsidR="00FC3FE3" w:rsidRPr="00645439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751900">
              <w:rPr>
                <w:rFonts w:eastAsia="DengXian" w:cs="Arial"/>
                <w:szCs w:val="18"/>
                <w:lang w:eastAsia="zh-CN"/>
              </w:rPr>
              <w:t xml:space="preserve">NOTE 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  <w:r w:rsidRPr="00751900">
              <w:rPr>
                <w:rFonts w:eastAsia="DengXian" w:cs="Arial"/>
                <w:szCs w:val="18"/>
                <w:lang w:eastAsia="zh-CN"/>
              </w:rPr>
              <w:t xml:space="preserve">: </w:t>
            </w:r>
            <w:r>
              <w:rPr>
                <w:rFonts w:eastAsia="ＭＳ 明朝"/>
              </w:rPr>
              <w:tab/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The minimum requirements only apply for </w:t>
            </w:r>
            <w:proofErr w:type="spellStart"/>
            <w:r w:rsidRPr="002115B9">
              <w:rPr>
                <w:rFonts w:eastAsia="DengXian" w:cs="Arial"/>
                <w:szCs w:val="18"/>
                <w:lang w:eastAsia="zh-CN"/>
              </w:rPr>
              <w:t>non simultaneous</w:t>
            </w:r>
            <w:proofErr w:type="spellEnd"/>
            <w:r w:rsidRPr="002115B9">
              <w:rPr>
                <w:rFonts w:eastAsia="DengXian" w:cs="Arial"/>
                <w:szCs w:val="18"/>
                <w:lang w:eastAsia="zh-CN"/>
              </w:rPr>
              <w:t xml:space="preserve"> </w:t>
            </w:r>
            <w:r>
              <w:rPr>
                <w:rFonts w:eastAsia="DengXian" w:cs="Arial"/>
                <w:szCs w:val="18"/>
                <w:lang w:eastAsia="zh-CN"/>
              </w:rPr>
              <w:t>Rx/T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x between all carriers for TDD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intra-band non-contiguous CA band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 combinations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 Table 7.10A.2-2</w:t>
            </w:r>
          </w:p>
        </w:tc>
      </w:tr>
    </w:tbl>
    <w:p w14:paraId="1266EBFE" w14:textId="77777777" w:rsidR="00FC3FE3" w:rsidRDefault="00FC3FE3" w:rsidP="00FC3FE3">
      <w:pPr>
        <w:rPr>
          <w:bCs/>
        </w:rPr>
      </w:pPr>
    </w:p>
    <w:p w14:paraId="11781F4E" w14:textId="39DF11A5" w:rsidR="00FC3FE3" w:rsidRPr="00E164DC" w:rsidRDefault="00FC3FE3" w:rsidP="00FC3FE3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indicating </w:t>
      </w:r>
      <w:del w:id="25" w:author="Yasuki Suzuki" w:date="2024-02-22T20:07:00Z">
        <w:r w:rsidR="00B21CA6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CA1A8D">
        <w:rPr>
          <w:rFonts w:eastAsia="DengXian"/>
          <w:i/>
          <w:lang w:val="en-US" w:eastAsia="zh-CN"/>
        </w:rPr>
        <w:t>intraBandNR-CA-non-collocated-r18</w:t>
      </w:r>
      <w:del w:id="26" w:author="Yasuki Suzuki" w:date="2024-02-22T20:07:00Z">
        <w:r w:rsidR="00B21CA6" w:rsidDel="00935060">
          <w:rPr>
            <w:rFonts w:eastAsia="DengXian"/>
            <w:i/>
            <w:lang w:val="en-US" w:eastAsia="zh-CN"/>
          </w:rPr>
          <w:delText>]</w:delText>
        </w:r>
      </w:del>
      <w:r w:rsidRPr="00CA1A8D">
        <w:rPr>
          <w:rFonts w:eastAsia="DengXian"/>
          <w:i/>
          <w:lang w:val="en-US" w:eastAsia="zh-CN"/>
        </w:rPr>
        <w:t xml:space="preserve"> </w:t>
      </w:r>
      <w:r w:rsidRPr="00CA1A8D">
        <w:rPr>
          <w:rFonts w:eastAsia="DengXian"/>
          <w:lang w:eastAsia="zh-CN"/>
        </w:rPr>
        <w:t xml:space="preserve">for the following CA band combinations in Table 7.10A.2-2, the Rx requirements for two Rx ports are applicable </w:t>
      </w:r>
      <w:r w:rsidRPr="00A5196B">
        <w:rPr>
          <w:rFonts w:eastAsia="DengXian"/>
          <w:lang w:eastAsia="zh-CN"/>
        </w:rPr>
        <w:t xml:space="preserve">for each component carrier if </w:t>
      </w:r>
      <w:del w:id="27" w:author="Yasuki Suzuki" w:date="2024-02-22T20:07:00Z">
        <w:r w:rsidR="00B21CA6" w:rsidRPr="000B6054" w:rsidDel="00935060">
          <w:rPr>
            <w:rFonts w:eastAsia="DengXian"/>
            <w:i/>
            <w:iCs/>
            <w:lang w:val="en-US" w:eastAsia="zh-CN"/>
          </w:rPr>
          <w:delText>[</w:delText>
        </w:r>
      </w:del>
      <w:r w:rsidRPr="00A5196B">
        <w:rPr>
          <w:rFonts w:eastAsia="DengXian"/>
          <w:i/>
          <w:lang w:val="en-US" w:eastAsia="zh-CN"/>
        </w:rPr>
        <w:t>nonCollocatedTypeNR-CA-r18</w:t>
      </w:r>
      <w:del w:id="28" w:author="Yasuki Suzuki" w:date="2024-02-22T20:07:00Z">
        <w:r w:rsidR="00B21CA6" w:rsidDel="00935060">
          <w:rPr>
            <w:rFonts w:eastAsia="DengXian"/>
            <w:i/>
            <w:lang w:val="en-US" w:eastAsia="zh-CN"/>
          </w:rPr>
          <w:delText>]</w:delText>
        </w:r>
      </w:del>
      <w:r w:rsidRPr="00A5196B">
        <w:rPr>
          <w:rFonts w:eastAsia="DengXian"/>
          <w:lang w:eastAsia="zh-CN"/>
        </w:rPr>
        <w:t xml:space="preserve"> is not provided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 xml:space="preserve">. </w:t>
      </w:r>
    </w:p>
    <w:p w14:paraId="4855B75F" w14:textId="77777777" w:rsidR="00FC3FE3" w:rsidRDefault="00FC3FE3" w:rsidP="00FC3FE3">
      <w:pPr>
        <w:rPr>
          <w:lang w:eastAsia="zh-CN"/>
        </w:rPr>
      </w:pPr>
    </w:p>
    <w:p w14:paraId="1B688EA8" w14:textId="77777777" w:rsidR="00FC3FE3" w:rsidRDefault="00FC3FE3" w:rsidP="00FC3FE3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FC3FE3" w14:paraId="407D3A79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007" w14:textId="77777777" w:rsidR="00FC3FE3" w:rsidRDefault="00FC3FE3" w:rsidP="003A1D93">
            <w:pPr>
              <w:pStyle w:val="TAH"/>
            </w:pPr>
            <w:r>
              <w:t>CA combination</w:t>
            </w:r>
          </w:p>
        </w:tc>
      </w:tr>
      <w:tr w:rsidR="00FC3FE3" w14:paraId="6CCFE5E3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B10" w14:textId="77777777" w:rsidR="00FC3FE3" w:rsidRDefault="00FC3FE3" w:rsidP="003A1D93">
            <w:pPr>
              <w:pStyle w:val="TAC"/>
            </w:pPr>
            <w:r>
              <w:t>CA_n77(2A)</w:t>
            </w:r>
          </w:p>
        </w:tc>
      </w:tr>
      <w:tr w:rsidR="00FC3FE3" w14:paraId="3BF954A0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4B1" w14:textId="77777777" w:rsidR="00FC3FE3" w:rsidRDefault="00FC3FE3" w:rsidP="003A1D93">
            <w:pPr>
              <w:pStyle w:val="TAC"/>
            </w:pPr>
            <w:r>
              <w:t>CA_n78(2A)</w:t>
            </w:r>
          </w:p>
        </w:tc>
      </w:tr>
    </w:tbl>
    <w:p w14:paraId="7B18FA2A" w14:textId="77777777" w:rsidR="00C35A53" w:rsidRPr="00C35A53" w:rsidRDefault="00C35A53">
      <w:pPr>
        <w:rPr>
          <w:noProof/>
          <w:lang w:eastAsia="ja-JP"/>
        </w:rPr>
      </w:pPr>
    </w:p>
    <w:p w14:paraId="3FC6257E" w14:textId="6E3314E2" w:rsidR="006A3111" w:rsidRDefault="006A3111">
      <w:pPr>
        <w:rPr>
          <w:noProof/>
          <w:color w:val="FF0000"/>
          <w:lang w:eastAsia="ja-JP"/>
        </w:rPr>
      </w:pPr>
      <w:r>
        <w:rPr>
          <w:rFonts w:hint="eastAsia"/>
          <w:noProof/>
          <w:color w:val="FF0000"/>
          <w:lang w:eastAsia="ja-JP"/>
        </w:rPr>
        <w:t>&lt;</w:t>
      </w:r>
      <w:r>
        <w:rPr>
          <w:noProof/>
          <w:color w:val="FF0000"/>
          <w:lang w:eastAsia="ja-JP"/>
        </w:rPr>
        <w:t>End of change&gt;</w:t>
      </w:r>
    </w:p>
    <w:sectPr w:rsidR="006A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6F58" w14:textId="77777777" w:rsidR="001C472B" w:rsidRDefault="001C472B">
      <w:r>
        <w:separator/>
      </w:r>
    </w:p>
  </w:endnote>
  <w:endnote w:type="continuationSeparator" w:id="0">
    <w:p w14:paraId="27AF009A" w14:textId="77777777" w:rsidR="001C472B" w:rsidRDefault="001C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7D12" w14:textId="77777777" w:rsidR="001C472B" w:rsidRDefault="001C472B">
      <w:r>
        <w:separator/>
      </w:r>
    </w:p>
  </w:footnote>
  <w:footnote w:type="continuationSeparator" w:id="0">
    <w:p w14:paraId="293CC0B3" w14:textId="77777777" w:rsidR="001C472B" w:rsidRDefault="001C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suki Suzuki">
    <w15:presenceInfo w15:providerId="None" w15:userId="Yasuk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B7"/>
    <w:rsid w:val="00040752"/>
    <w:rsid w:val="00050FF5"/>
    <w:rsid w:val="000657AA"/>
    <w:rsid w:val="000A6394"/>
    <w:rsid w:val="000B6054"/>
    <w:rsid w:val="000B7FED"/>
    <w:rsid w:val="000C038A"/>
    <w:rsid w:val="000C08FD"/>
    <w:rsid w:val="000C6598"/>
    <w:rsid w:val="000D44B3"/>
    <w:rsid w:val="000D7DF6"/>
    <w:rsid w:val="0010014C"/>
    <w:rsid w:val="00145D43"/>
    <w:rsid w:val="00192C46"/>
    <w:rsid w:val="001942ED"/>
    <w:rsid w:val="001A08B3"/>
    <w:rsid w:val="001A7B60"/>
    <w:rsid w:val="001B52F0"/>
    <w:rsid w:val="001B7A65"/>
    <w:rsid w:val="001C472B"/>
    <w:rsid w:val="001E41F3"/>
    <w:rsid w:val="00252C52"/>
    <w:rsid w:val="0026004D"/>
    <w:rsid w:val="002640DD"/>
    <w:rsid w:val="00270D12"/>
    <w:rsid w:val="00270E69"/>
    <w:rsid w:val="00275D12"/>
    <w:rsid w:val="00284FEB"/>
    <w:rsid w:val="002860C4"/>
    <w:rsid w:val="002B5741"/>
    <w:rsid w:val="002D1E7A"/>
    <w:rsid w:val="002E472E"/>
    <w:rsid w:val="00305409"/>
    <w:rsid w:val="0032019E"/>
    <w:rsid w:val="00326D19"/>
    <w:rsid w:val="003609EF"/>
    <w:rsid w:val="0036231A"/>
    <w:rsid w:val="00374DD4"/>
    <w:rsid w:val="003B7348"/>
    <w:rsid w:val="003E1A36"/>
    <w:rsid w:val="00410371"/>
    <w:rsid w:val="004242F1"/>
    <w:rsid w:val="00445A70"/>
    <w:rsid w:val="004B75B7"/>
    <w:rsid w:val="005027C5"/>
    <w:rsid w:val="005105FB"/>
    <w:rsid w:val="005141D9"/>
    <w:rsid w:val="0051580D"/>
    <w:rsid w:val="00547111"/>
    <w:rsid w:val="005679E2"/>
    <w:rsid w:val="00592D74"/>
    <w:rsid w:val="00593887"/>
    <w:rsid w:val="00595616"/>
    <w:rsid w:val="005A2045"/>
    <w:rsid w:val="005A36AC"/>
    <w:rsid w:val="005B559D"/>
    <w:rsid w:val="005E2C44"/>
    <w:rsid w:val="00621188"/>
    <w:rsid w:val="006257ED"/>
    <w:rsid w:val="00653DE4"/>
    <w:rsid w:val="00665C47"/>
    <w:rsid w:val="00671842"/>
    <w:rsid w:val="00684A68"/>
    <w:rsid w:val="00695808"/>
    <w:rsid w:val="006A3111"/>
    <w:rsid w:val="006B46FB"/>
    <w:rsid w:val="006E21FB"/>
    <w:rsid w:val="0075715A"/>
    <w:rsid w:val="0076248D"/>
    <w:rsid w:val="00767802"/>
    <w:rsid w:val="00792342"/>
    <w:rsid w:val="007977A8"/>
    <w:rsid w:val="007B512A"/>
    <w:rsid w:val="007C2097"/>
    <w:rsid w:val="007D6A07"/>
    <w:rsid w:val="007F7259"/>
    <w:rsid w:val="008040A8"/>
    <w:rsid w:val="00822F30"/>
    <w:rsid w:val="008279FA"/>
    <w:rsid w:val="008626E7"/>
    <w:rsid w:val="00870EE7"/>
    <w:rsid w:val="008863B9"/>
    <w:rsid w:val="008A0DE5"/>
    <w:rsid w:val="008A45A6"/>
    <w:rsid w:val="008D3CCC"/>
    <w:rsid w:val="008F3789"/>
    <w:rsid w:val="008F686C"/>
    <w:rsid w:val="00906848"/>
    <w:rsid w:val="009148DE"/>
    <w:rsid w:val="00935060"/>
    <w:rsid w:val="00941E30"/>
    <w:rsid w:val="009777D9"/>
    <w:rsid w:val="00991B88"/>
    <w:rsid w:val="009A5753"/>
    <w:rsid w:val="009A579D"/>
    <w:rsid w:val="009B7E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CA6"/>
    <w:rsid w:val="00B258BB"/>
    <w:rsid w:val="00B46CEE"/>
    <w:rsid w:val="00B52D6B"/>
    <w:rsid w:val="00B67B97"/>
    <w:rsid w:val="00B8547C"/>
    <w:rsid w:val="00B968C8"/>
    <w:rsid w:val="00BA3EC5"/>
    <w:rsid w:val="00BA51D9"/>
    <w:rsid w:val="00BB5DFC"/>
    <w:rsid w:val="00BB7CDE"/>
    <w:rsid w:val="00BD279D"/>
    <w:rsid w:val="00BD6BB8"/>
    <w:rsid w:val="00C35A53"/>
    <w:rsid w:val="00C430DB"/>
    <w:rsid w:val="00C66BA2"/>
    <w:rsid w:val="00C870F6"/>
    <w:rsid w:val="00C95985"/>
    <w:rsid w:val="00CC5026"/>
    <w:rsid w:val="00CC68D0"/>
    <w:rsid w:val="00CE6A6D"/>
    <w:rsid w:val="00D00C9D"/>
    <w:rsid w:val="00D03F9A"/>
    <w:rsid w:val="00D06D51"/>
    <w:rsid w:val="00D24991"/>
    <w:rsid w:val="00D37875"/>
    <w:rsid w:val="00D50255"/>
    <w:rsid w:val="00D64373"/>
    <w:rsid w:val="00D66520"/>
    <w:rsid w:val="00D70CC1"/>
    <w:rsid w:val="00D84AE9"/>
    <w:rsid w:val="00DA1B81"/>
    <w:rsid w:val="00DC23B6"/>
    <w:rsid w:val="00DE34CF"/>
    <w:rsid w:val="00E13F3D"/>
    <w:rsid w:val="00E21DFB"/>
    <w:rsid w:val="00E34898"/>
    <w:rsid w:val="00EB09B7"/>
    <w:rsid w:val="00EE5D68"/>
    <w:rsid w:val="00EE7D7C"/>
    <w:rsid w:val="00F25D98"/>
    <w:rsid w:val="00F300FB"/>
    <w:rsid w:val="00F42051"/>
    <w:rsid w:val="00FB6386"/>
    <w:rsid w:val="00FC011B"/>
    <w:rsid w:val="00FC3FE3"/>
    <w:rsid w:val="00FF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C3FE3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FC3F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FC3F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3F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C3F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3F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7</Pages>
  <Words>1984</Words>
  <Characters>9274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Yasuki Suzuki</cp:lastModifiedBy>
  <cp:revision>64</cp:revision>
  <cp:lastPrinted>1899-12-31T23:00:00Z</cp:lastPrinted>
  <dcterms:created xsi:type="dcterms:W3CDTF">2020-02-03T08:32:00Z</dcterms:created>
  <dcterms:modified xsi:type="dcterms:W3CDTF">2024-02-23T10:45:00Z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